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4818CA" w:rsidR="001E41F3" w:rsidRDefault="001E41F3">
      <w:pPr>
        <w:pStyle w:val="CRCoverPage"/>
        <w:tabs>
          <w:tab w:val="right" w:pos="9639"/>
        </w:tabs>
        <w:spacing w:after="0"/>
        <w:rPr>
          <w:b/>
          <w:i/>
          <w:noProof/>
          <w:sz w:val="28"/>
        </w:rPr>
      </w:pPr>
      <w:r>
        <w:rPr>
          <w:b/>
          <w:noProof/>
          <w:sz w:val="24"/>
        </w:rPr>
        <w:t>3GPP TSG-</w:t>
      </w:r>
      <w:r w:rsidR="00EF1EDB">
        <w:fldChar w:fldCharType="begin"/>
      </w:r>
      <w:r w:rsidR="00EF1EDB">
        <w:instrText xml:space="preserve"> DOCPROPERTY  TSG/WGRef  \* MERGEFORMAT </w:instrText>
      </w:r>
      <w:r w:rsidR="00EF1EDB">
        <w:fldChar w:fldCharType="separate"/>
      </w:r>
      <w:r w:rsidR="003609EF">
        <w:rPr>
          <w:b/>
          <w:noProof/>
          <w:sz w:val="24"/>
        </w:rPr>
        <w:t>SA2</w:t>
      </w:r>
      <w:r w:rsidR="00EF1EDB">
        <w:rPr>
          <w:b/>
          <w:noProof/>
          <w:sz w:val="24"/>
        </w:rPr>
        <w:fldChar w:fldCharType="end"/>
      </w:r>
      <w:r w:rsidR="00C66BA2">
        <w:rPr>
          <w:b/>
          <w:noProof/>
          <w:sz w:val="24"/>
        </w:rPr>
        <w:t xml:space="preserve"> </w:t>
      </w:r>
      <w:r>
        <w:rPr>
          <w:b/>
          <w:noProof/>
          <w:sz w:val="24"/>
        </w:rPr>
        <w:t>Meeting #</w:t>
      </w:r>
      <w:r w:rsidR="00EF1EDB">
        <w:fldChar w:fldCharType="begin"/>
      </w:r>
      <w:r w:rsidR="00EF1EDB">
        <w:instrText xml:space="preserve"> DOCPROPERTY  MtgSeq  \* MERGEFORMAT </w:instrText>
      </w:r>
      <w:r w:rsidR="00EF1EDB">
        <w:fldChar w:fldCharType="separate"/>
      </w:r>
      <w:r w:rsidR="00EB09B7" w:rsidRPr="00EB09B7">
        <w:rPr>
          <w:b/>
          <w:noProof/>
          <w:sz w:val="24"/>
        </w:rPr>
        <w:t>16</w:t>
      </w:r>
      <w:r w:rsidR="002C0E34">
        <w:rPr>
          <w:b/>
          <w:noProof/>
          <w:sz w:val="24"/>
        </w:rPr>
        <w:t>5</w:t>
      </w:r>
      <w:r w:rsidR="00EF1EDB">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r w:rsidR="00EF1EDB">
        <w:fldChar w:fldCharType="begin"/>
      </w:r>
      <w:r w:rsidR="00EF1EDB">
        <w:instrText xml:space="preserve"> DOCPROPERTY  Tdoc#  \* MERGEFORMAT </w:instrText>
      </w:r>
      <w:r w:rsidR="00EF1EDB">
        <w:fldChar w:fldCharType="separate"/>
      </w:r>
      <w:r w:rsidR="00266C36" w:rsidRPr="00E13F3D">
        <w:rPr>
          <w:b/>
          <w:i/>
          <w:noProof/>
          <w:sz w:val="28"/>
        </w:rPr>
        <w:t>S2-24</w:t>
      </w:r>
      <w:r w:rsidR="009C6B5E">
        <w:rPr>
          <w:b/>
          <w:i/>
          <w:noProof/>
          <w:sz w:val="28"/>
        </w:rPr>
        <w:t>10</w:t>
      </w:r>
      <w:r w:rsidR="006F1CC9">
        <w:rPr>
          <w:b/>
          <w:i/>
          <w:noProof/>
          <w:sz w:val="28"/>
        </w:rPr>
        <w:t>705</w:t>
      </w:r>
      <w:r w:rsidR="00EF1EDB">
        <w:rPr>
          <w:b/>
          <w:i/>
          <w:noProof/>
          <w:sz w:val="28"/>
        </w:rPr>
        <w:fldChar w:fldCharType="end"/>
      </w:r>
    </w:p>
    <w:p w14:paraId="7CB45193" w14:textId="2A3800EB"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641C27" w:rsidRPr="00641C27">
        <w:rPr>
          <w:noProof/>
        </w:rPr>
        <w:t>revision of S2-</w:t>
      </w:r>
      <w:r w:rsidR="006F1CC9" w:rsidRPr="00641C27">
        <w:rPr>
          <w:noProof/>
        </w:rPr>
        <w:t>24</w:t>
      </w:r>
      <w:r w:rsidR="006F1CC9">
        <w:rPr>
          <w:noProof/>
        </w:rPr>
        <w:t>10233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EF1EDB"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w:t>
            </w:r>
            <w:r w:rsidR="00A723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EF1EDB" w:rsidP="00547111">
            <w:pPr>
              <w:pStyle w:val="CRCoverPage"/>
              <w:spacing w:after="0"/>
              <w:rPr>
                <w:noProof/>
                <w:lang w:eastAsia="ko-KR"/>
              </w:rPr>
            </w:pPr>
            <w:r>
              <w:fldChar w:fldCharType="begin"/>
            </w:r>
            <w:r>
              <w:instrText xml:space="preserve"> DOCPROPERTY  Cr#  \* MERGEFORMAT </w:instrText>
            </w:r>
            <w:r>
              <w:fldChar w:fldCharType="separate"/>
            </w:r>
            <w:r w:rsidR="00D86A2A">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9768D" w:rsidR="001E41F3" w:rsidRPr="00410371" w:rsidRDefault="00FA0D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EF1E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AFA8B" w:rsidR="001E41F3" w:rsidRDefault="006D22A6">
            <w:pPr>
              <w:pStyle w:val="CRCoverPage"/>
              <w:spacing w:after="0"/>
              <w:ind w:left="100"/>
              <w:rPr>
                <w:noProof/>
              </w:rPr>
            </w:pPr>
            <w:r>
              <w:t>Samsung</w:t>
            </w:r>
            <w:r w:rsidR="002C42B9">
              <w:t xml:space="preserve">, </w:t>
            </w:r>
            <w:r w:rsidR="002C42B9">
              <w:rPr>
                <w:rFonts w:hint="eastAsia"/>
                <w:lang w:eastAsia="ko-KR"/>
              </w:rPr>
              <w:t>H</w:t>
            </w:r>
            <w:r w:rsidR="002C42B9">
              <w:rPr>
                <w:lang w:eastAsia="ko-KR"/>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EF1ED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10</w:t>
            </w:r>
            <w:r w:rsidR="00D24991">
              <w:rPr>
                <w:noProof/>
              </w:rPr>
              <w:t>-</w:t>
            </w:r>
            <w:r>
              <w:rPr>
                <w:noProof/>
              </w:rPr>
              <w:fldChar w:fldCharType="end"/>
            </w:r>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ED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Default="00E61736" w:rsidP="00A76256">
            <w:pPr>
              <w:pStyle w:val="CRCoverPage"/>
              <w:spacing w:after="0"/>
              <w:ind w:left="100"/>
              <w:rPr>
                <w:lang w:eastAsia="ko-KR"/>
              </w:rPr>
            </w:pPr>
            <w:r>
              <w:rPr>
                <w:rFonts w:hint="eastAsia"/>
                <w:lang w:eastAsia="ko-KR"/>
              </w:rPr>
              <w:t>T</w:t>
            </w:r>
            <w:r>
              <w:rPr>
                <w:lang w:eastAsia="ko-KR"/>
              </w:rPr>
              <w:t xml:space="preserve">he current description is not sufficiently clear for indicating the traffic offloaded via L-SPA under control of I-SMF when Local Offloading Management applies. </w:t>
            </w:r>
          </w:p>
          <w:p w14:paraId="4DC2939A" w14:textId="77777777" w:rsidR="00E61736" w:rsidRDefault="00E61736" w:rsidP="00A76256">
            <w:pPr>
              <w:pStyle w:val="CRCoverPage"/>
              <w:spacing w:after="0"/>
              <w:ind w:left="100"/>
              <w:rPr>
                <w:lang w:eastAsia="ko-KR"/>
              </w:rPr>
            </w:pPr>
          </w:p>
          <w:p w14:paraId="21AB716F" w14:textId="7A8765D8" w:rsidR="00A76256" w:rsidRPr="00A76256" w:rsidRDefault="00E61736" w:rsidP="00A76256">
            <w:pPr>
              <w:pStyle w:val="CRCoverPage"/>
              <w:spacing w:after="0"/>
              <w:ind w:left="100"/>
              <w:rPr>
                <w:lang w:eastAsia="ko-KR"/>
              </w:rPr>
            </w:pPr>
            <w:r>
              <w:rPr>
                <w:lang w:eastAsia="ko-KR"/>
              </w:rPr>
              <w:t xml:space="preserve">Additionally, the </w:t>
            </w:r>
            <w:r w:rsidR="00A76256">
              <w:rPr>
                <w:lang w:eastAsia="ko-KR"/>
              </w:rPr>
              <w:t>following EN on Offload Identifier needs to be addressed</w:t>
            </w:r>
          </w:p>
          <w:p w14:paraId="2C772F0F" w14:textId="73551249" w:rsidR="00A76256" w:rsidRDefault="00A76256" w:rsidP="00A76256">
            <w:pPr>
              <w:pStyle w:val="EditorsNote"/>
              <w:rPr>
                <w:rFonts w:eastAsia="DengXian"/>
              </w:rPr>
            </w:pPr>
            <w:r>
              <w:rPr>
                <w:rFonts w:eastAsia="DengXian"/>
              </w:rPr>
              <w:t>Editor's note:</w:t>
            </w:r>
            <w:r>
              <w:rPr>
                <w:rFonts w:eastAsia="DengXian"/>
              </w:rPr>
              <w:tab/>
              <w:t>The Offload Identifier for the Local Offloading Policy is FFS.</w:t>
            </w:r>
          </w:p>
          <w:p w14:paraId="708AA7DE" w14:textId="50A19C7E" w:rsidR="001E41F3" w:rsidRPr="00A76256" w:rsidRDefault="003B4247" w:rsidP="00114EAE">
            <w:pPr>
              <w:pStyle w:val="CRCoverPage"/>
              <w:spacing w:after="0"/>
              <w:ind w:left="100"/>
              <w:rPr>
                <w:noProof/>
                <w:lang w:eastAsia="ko-KR"/>
              </w:rPr>
            </w:pPr>
            <w:r>
              <w:rPr>
                <w:noProof/>
                <w:lang w:eastAsia="ko-KR"/>
              </w:rPr>
              <w:t>The use of Offload Identifier for Local Offloading Policy can offer benefit such as overhead reduction</w:t>
            </w:r>
            <w:r w:rsidR="00B0749C">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31C656EC" w14:textId="409DCAA7" w:rsidR="001E41F3" w:rsidRPr="00356B18" w:rsidRDefault="00A76256">
            <w:pPr>
              <w:pStyle w:val="CRCoverPage"/>
              <w:spacing w:after="0"/>
              <w:ind w:left="100"/>
              <w:rPr>
                <w:noProof/>
                <w:lang w:val="en-US" w:eastAsia="ko-KR"/>
              </w:rPr>
            </w:pPr>
            <w:r>
              <w:rPr>
                <w:noProof/>
                <w:lang w:val="en-US" w:eastAsia="ko-KR"/>
              </w:rPr>
              <w:t>Remove the EN on Offload Identifier</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6.2.1.x</w:t>
            </w:r>
            <w:r>
              <w:t xml:space="preserve"> (n</w:t>
            </w:r>
            <w:bookmarkStart w:id="1" w:name="_GoBack"/>
            <w:bookmarkEnd w:id="1"/>
            <w:r>
              <w:t xml:space="preserve">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2" w:author="Huawei-zfq2" w:date="2024-10-17T00:12:00Z"/>
          <w:lang w:eastAsia="en-GB"/>
        </w:rPr>
      </w:pPr>
      <w:bookmarkStart w:id="3" w:name="_Toc170198962"/>
      <w:bookmarkStart w:id="4" w:name="_Toc19197386"/>
      <w:bookmarkStart w:id="5" w:name="_Toc27896539"/>
      <w:bookmarkStart w:id="6" w:name="_Toc36192707"/>
      <w:bookmarkStart w:id="7" w:name="_Toc37076438"/>
      <w:bookmarkStart w:id="8" w:name="_Toc45194888"/>
      <w:bookmarkStart w:id="9" w:name="_Toc47594300"/>
      <w:bookmarkStart w:id="10" w:name="_Toc51836931"/>
      <w:bookmarkStart w:id="11" w:name="_Toc178073238"/>
      <w:bookmarkStart w:id="12" w:name="_Toc170199197"/>
      <w:ins w:id="13" w:author="Huawei-zfq2" w:date="2024-10-17T00:12:00Z">
        <w:r>
          <w:t>6.2.1.x</w:t>
        </w:r>
        <w:r>
          <w:tab/>
          <w:t xml:space="preserve">Local Offloading </w:t>
        </w:r>
      </w:ins>
      <w:ins w:id="14" w:author="SS" w:date="2024-10-17T09:32:00Z">
        <w:r w:rsidR="003B4247">
          <w:t xml:space="preserve">Management </w:t>
        </w:r>
      </w:ins>
      <w:ins w:id="15" w:author="Huawei-zfq2" w:date="2024-10-17T00:12:00Z">
        <w:r>
          <w:t>Policy</w:t>
        </w:r>
      </w:ins>
    </w:p>
    <w:p w14:paraId="3833CA71" w14:textId="55CA9BAF" w:rsidR="00B0749C" w:rsidRDefault="00B0749C" w:rsidP="00B0749C">
      <w:pPr>
        <w:rPr>
          <w:ins w:id="16" w:author="Huawei-zfq2" w:date="2024-10-17T00:12:00Z"/>
        </w:rPr>
      </w:pPr>
      <w:ins w:id="17" w:author="Huawei-zfq2" w:date="2024-10-17T00:12:00Z">
        <w:r>
          <w:t xml:space="preserve">In non-roaming scenario if the PCF receives over the SM policy association </w:t>
        </w:r>
        <w:r w:rsidRPr="0020252F">
          <w:t>establishment request</w:t>
        </w:r>
        <w:r>
          <w:t xml:space="preserve"> with </w:t>
        </w:r>
        <w:r w:rsidRPr="00822565">
          <w:t xml:space="preserve">Local Offloading </w:t>
        </w:r>
      </w:ins>
      <w:ins w:id="18" w:author="SS" w:date="2024-10-17T09:31:00Z">
        <w:r w:rsidR="003B4247">
          <w:t>Policy indication</w:t>
        </w:r>
      </w:ins>
      <w:ins w:id="19" w:author="Huawei-zfq2" w:date="2024-10-17T00:12:00Z">
        <w:r>
          <w:t xml:space="preserve">, the PCF may provide local offloading policy (if available) and/or the associated Offload Identifier to the SMF. The detailed attributes of this policy are specified under PDU Session related policy information </w:t>
        </w:r>
        <w:r w:rsidRPr="0020252F">
          <w:t>as described</w:t>
        </w:r>
        <w:r>
          <w:t xml:space="preserve"> in clause 6.4.</w:t>
        </w:r>
      </w:ins>
    </w:p>
    <w:bookmarkEnd w:id="3"/>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4"/>
      <w:bookmarkEnd w:id="5"/>
      <w:bookmarkEnd w:id="6"/>
      <w:bookmarkEnd w:id="7"/>
      <w:bookmarkEnd w:id="8"/>
      <w:bookmarkEnd w:id="9"/>
      <w:bookmarkEnd w:id="10"/>
      <w:bookmarkEnd w:id="11"/>
    </w:p>
    <w:p w14:paraId="21FA3763" w14:textId="77777777" w:rsidR="002677D4" w:rsidRPr="003D4ABF" w:rsidRDefault="002677D4" w:rsidP="002677D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DengXian"/>
        </w:rPr>
      </w:pPr>
      <w:r w:rsidRPr="003D4ABF">
        <w:rPr>
          <w:rFonts w:eastAsia="DengXian"/>
        </w:rPr>
        <w:t>Table 6.4-1 includes the PDU Session related policy information.</w:t>
      </w:r>
    </w:p>
    <w:p w14:paraId="7C7BE999" w14:textId="77777777" w:rsidR="002677D4" w:rsidRPr="003D4ABF" w:rsidRDefault="002677D4" w:rsidP="002677D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20" w:name="_CRTable6_41"/>
      <w:r w:rsidRPr="003D4ABF">
        <w:t xml:space="preserve">Table </w:t>
      </w:r>
      <w:bookmarkEnd w:id="2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DengXian"/>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DengXian"/>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DengXian"/>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DengXian"/>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DengXian"/>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DengXian"/>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DengXian"/>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DengXian"/>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DengXian"/>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DengXian"/>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DengXian"/>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DengXian"/>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DengXian"/>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DengXian"/>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DengXian"/>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DengXian"/>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DengXian"/>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DengXian"/>
              </w:rPr>
            </w:pPr>
            <w:r w:rsidRPr="00623A69">
              <w:rPr>
                <w:rFonts w:eastAsia="DengXian"/>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DengXian"/>
              </w:rPr>
            </w:pPr>
            <w:r w:rsidRPr="00623A69">
              <w:rPr>
                <w:rFonts w:eastAsia="DengXian"/>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21"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22"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DengXian"/>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DengXian"/>
              </w:rPr>
            </w:pPr>
            <w:r w:rsidRPr="00623A69">
              <w:rPr>
                <w:rFonts w:eastAsia="DengXian"/>
              </w:rPr>
              <w:t>New</w:t>
            </w:r>
          </w:p>
        </w:tc>
      </w:tr>
      <w:tr w:rsidR="00E10125" w:rsidRPr="00623A69" w14:paraId="739EA060" w14:textId="77777777" w:rsidTr="006F66D5">
        <w:trPr>
          <w:ins w:id="23"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740FAA20" w:rsidR="00E10125" w:rsidRDefault="00E10125" w:rsidP="00E10125">
            <w:pPr>
              <w:pStyle w:val="TAL"/>
              <w:keepNext w:val="0"/>
              <w:rPr>
                <w:ins w:id="24" w:author="SS" w:date="2024-10-16T21:57:00Z"/>
              </w:rPr>
            </w:pPr>
            <w:ins w:id="25" w:author="SS" w:date="2024-10-16T21:57:00Z">
              <w:r>
                <w:t>Offload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73D881C7" w:rsidR="00E10125" w:rsidRDefault="00E10125" w:rsidP="00E10125">
            <w:pPr>
              <w:pStyle w:val="TAL"/>
              <w:keepNext w:val="0"/>
              <w:rPr>
                <w:ins w:id="26" w:author="SS" w:date="2024-10-16T21:57:00Z"/>
              </w:rPr>
            </w:pPr>
            <w:ins w:id="27" w:author="SS" w:date="2024-10-16T21:57:00Z">
              <w:r>
                <w:t xml:space="preserve">Identifies a certain Local Offloading </w:t>
              </w:r>
            </w:ins>
            <w:ins w:id="28" w:author="NOKIA-TC-1" w:date="2024-10-16T18:35:00Z">
              <w:r w:rsidR="00A76BB1">
                <w:t xml:space="preserve">Management </w:t>
              </w:r>
            </w:ins>
            <w:ins w:id="29"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30" w:author="SS" w:date="2024-10-16T21:57:00Z"/>
              </w:rPr>
            </w:pPr>
            <w:ins w:id="31"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32" w:author="SS" w:date="2024-10-16T21:57:00Z"/>
              </w:rPr>
            </w:pPr>
            <w:ins w:id="33" w:author="SS" w:date="2024-10-16T21:57:00Z">
              <w:r>
                <w:t>PDU Session</w:t>
              </w:r>
            </w:ins>
          </w:p>
          <w:p w14:paraId="6A1801C1" w14:textId="070F77DC" w:rsidR="00E10125" w:rsidRDefault="00E10125" w:rsidP="00E10125">
            <w:pPr>
              <w:pStyle w:val="TAC"/>
              <w:rPr>
                <w:ins w:id="34" w:author="SS" w:date="2024-10-16T21:57:00Z"/>
              </w:rPr>
            </w:pPr>
            <w:ins w:id="35" w:author="SS" w:date="2024-10-16T21:57:00Z">
              <w:r>
                <w:t>(NOTE 17)</w:t>
              </w:r>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36" w:author="SS" w:date="2024-10-16T21:57:00Z"/>
                <w:rFonts w:eastAsia="DengXian"/>
              </w:rPr>
            </w:pPr>
            <w:ins w:id="37" w:author="SS" w:date="2024-10-16T21:57:00Z">
              <w:r>
                <w:rPr>
                  <w:rFonts w:eastAsia="DengXian"/>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This attribute is also used by the SMF, e.g.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DengXian"/>
              </w:rPr>
              <w:t>NOTE 9:</w:t>
            </w:r>
            <w:r w:rsidRPr="003D4ABF">
              <w:rPr>
                <w:rFonts w:eastAsia="DengXian"/>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(i.e.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78D9D587" w14:textId="77777777" w:rsidR="002677D4" w:rsidRPr="003D4ABF" w:rsidRDefault="002677D4" w:rsidP="006F66D5">
            <w:pPr>
              <w:pStyle w:val="TAN"/>
            </w:pPr>
            <w:r>
              <w:t>NOTE 17:</w:t>
            </w:r>
            <w:r>
              <w:tab/>
              <w:t>This attribute is applicable only for Local Offloading Management.</w:t>
            </w:r>
          </w:p>
        </w:tc>
      </w:tr>
    </w:tbl>
    <w:p w14:paraId="033445A8" w14:textId="77777777" w:rsidR="002677D4" w:rsidRPr="003D4ABF" w:rsidRDefault="002677D4" w:rsidP="002677D4">
      <w:pPr>
        <w:spacing w:after="0"/>
        <w:rPr>
          <w:rFonts w:eastAsia="DengXian"/>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453863" w14:textId="77777777" w:rsidR="002677D4" w:rsidRPr="003D4ABF" w:rsidRDefault="002677D4" w:rsidP="002677D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8911837" w14:textId="77777777" w:rsidR="002677D4" w:rsidRPr="003D4ABF" w:rsidRDefault="002677D4" w:rsidP="002677D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15ACAB9"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32005C2"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75B18DD" w14:textId="77777777" w:rsidR="002677D4" w:rsidRPr="003D4ABF" w:rsidRDefault="002677D4" w:rsidP="002677D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77777777" w:rsidR="002677D4" w:rsidRDefault="002677D4" w:rsidP="002677D4">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DengXian"/>
        </w:rPr>
      </w:pPr>
      <w:bookmarkStart w:id="38" w:name="_CR6_5"/>
      <w:bookmarkEnd w:id="3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5F30A0A1" w:rsidR="002677D4" w:rsidRDefault="002677D4" w:rsidP="002677D4">
      <w:pPr>
        <w:rPr>
          <w:rFonts w:eastAsia="DengXian"/>
        </w:rPr>
      </w:pPr>
      <w:r>
        <w:rPr>
          <w:rFonts w:eastAsia="DengXian"/>
        </w:rPr>
        <w:t xml:space="preserve">The </w:t>
      </w:r>
      <w:r w:rsidRPr="00BB4FE8">
        <w:rPr>
          <w:rFonts w:eastAsia="DengXian"/>
          <w:i/>
          <w:iCs/>
        </w:rPr>
        <w:t xml:space="preserve">Local Offloading </w:t>
      </w:r>
      <w:ins w:id="39" w:author="NOKIA-TC-1" w:date="2024-10-16T18:35:00Z">
        <w:r w:rsidR="00A76BB1">
          <w:rPr>
            <w:rFonts w:eastAsia="DengXian"/>
            <w:i/>
            <w:iCs/>
          </w:rPr>
          <w:t xml:space="preserve">Management </w:t>
        </w:r>
      </w:ins>
      <w:r w:rsidRPr="00BB4FE8">
        <w:rPr>
          <w:rFonts w:eastAsia="DengXian"/>
          <w:i/>
          <w:iCs/>
        </w:rPr>
        <w:t>Policy</w:t>
      </w:r>
      <w:r>
        <w:rPr>
          <w:rFonts w:eastAsia="DengXian"/>
        </w:rPr>
        <w:t xml:space="preserve"> carries the attributes for the traffic to be offloaded to the local part of DN</w:t>
      </w:r>
      <w:ins w:id="40" w:author="Samsung" w:date="2024-10-04T10:57:00Z">
        <w:r w:rsidR="00885F7A">
          <w:rPr>
            <w:rFonts w:eastAsia="DengXian"/>
          </w:rPr>
          <w:t xml:space="preserve"> via </w:t>
        </w:r>
      </w:ins>
      <w:ins w:id="41" w:author="Samsung" w:date="2024-10-04T10:58:00Z">
        <w:r w:rsidR="00885F7A">
          <w:rPr>
            <w:rFonts w:eastAsia="DengXian"/>
          </w:rPr>
          <w:t>the L-PSA under the control of I-SMF</w:t>
        </w:r>
      </w:ins>
      <w:r>
        <w:rPr>
          <w:rFonts w:eastAsia="DengXian"/>
        </w:rPr>
        <w:t xml:space="preserve"> when Local Offloading Management of Edge Computing is supported for the non-roaming PDU Session.</w:t>
      </w:r>
    </w:p>
    <w:p w14:paraId="10FCD6D7" w14:textId="64C36ABB" w:rsidR="002677D4" w:rsidRDefault="002677D4" w:rsidP="002677D4">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w:t>
      </w:r>
      <w:ins w:id="42" w:author="Samsung" w:date="2024-10-04T10:58:00Z">
        <w:r w:rsidR="00885F7A">
          <w:rPr>
            <w:rFonts w:eastAsia="DengXian"/>
          </w:rPr>
          <w:t xml:space="preserve">via the L-PSA under the control of I-SMF </w:t>
        </w:r>
      </w:ins>
      <w:r>
        <w:rPr>
          <w:rFonts w:eastAsia="DengXian"/>
        </w:rPr>
        <w:t>for Local Offloading Management.</w:t>
      </w:r>
    </w:p>
    <w:p w14:paraId="4ECABDE3" w14:textId="0049856E" w:rsidR="002677D4" w:rsidRDefault="002677D4" w:rsidP="002677D4">
      <w:pPr>
        <w:rPr>
          <w:ins w:id="43" w:author="SS" w:date="2024-10-16T21:58:00Z"/>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w:t>
      </w:r>
      <w:ins w:id="44" w:author="Samsung" w:date="2024-10-04T10:58:00Z">
        <w:r w:rsidR="00885F7A">
          <w:rPr>
            <w:rFonts w:eastAsia="DengXian"/>
          </w:rPr>
          <w:t xml:space="preserve">via the L-PSA under the control of I-SMF </w:t>
        </w:r>
      </w:ins>
      <w:r>
        <w:rPr>
          <w:rFonts w:eastAsia="DengXian"/>
        </w:rPr>
        <w:t>for Local Offloading Management.</w:t>
      </w:r>
    </w:p>
    <w:p w14:paraId="1F906C95" w14:textId="3BB8A02D" w:rsidR="00F64677" w:rsidRDefault="00F64677" w:rsidP="002677D4">
      <w:pPr>
        <w:rPr>
          <w:rFonts w:eastAsia="DengXian"/>
        </w:rPr>
      </w:pPr>
      <w:ins w:id="45" w:author="SS" w:date="2024-10-16T21:58:00Z">
        <w:r>
          <w:rPr>
            <w:rFonts w:eastAsia="DengXian"/>
          </w:rPr>
          <w:t xml:space="preserve">The </w:t>
        </w:r>
        <w:r>
          <w:rPr>
            <w:rFonts w:eastAsia="DengXian"/>
            <w:i/>
            <w:iCs/>
          </w:rPr>
          <w:t>Offload Identifier</w:t>
        </w:r>
        <w:r>
          <w:rPr>
            <w:rFonts w:eastAsia="DengXian"/>
          </w:rPr>
          <w:t xml:space="preserve"> is used to </w:t>
        </w:r>
        <w:r>
          <w:t xml:space="preserve">identify a certain Local Offloading </w:t>
        </w:r>
      </w:ins>
      <w:ins w:id="46" w:author="NOKIA-TC-1" w:date="2024-10-16T18:36:00Z">
        <w:r w:rsidR="00A76BB1">
          <w:t xml:space="preserve">Management </w:t>
        </w:r>
      </w:ins>
      <w:ins w:id="47" w:author="SS" w:date="2024-10-16T21:58:00Z">
        <w:r>
          <w:t>Policy tagged with this Offload Identifier. It may refer to a preconfigured policy stored in the SMF and I-SMF, see details in TS 23.548 [33]</w:t>
        </w:r>
        <w:r>
          <w:rPr>
            <w:rFonts w:eastAsia="DengXian"/>
          </w:rPr>
          <w:t>.</w:t>
        </w:r>
      </w:ins>
    </w:p>
    <w:p w14:paraId="52E387C1" w14:textId="0DA57B12" w:rsidR="002677D4" w:rsidDel="000A0F9B" w:rsidRDefault="002677D4" w:rsidP="002677D4">
      <w:pPr>
        <w:pStyle w:val="EditorsNote"/>
        <w:rPr>
          <w:del w:id="48" w:author="SS" w:date="2024-10-16T21:59:00Z"/>
          <w:rFonts w:eastAsia="DengXian"/>
        </w:rPr>
      </w:pPr>
      <w:del w:id="49" w:author="SS" w:date="2024-10-16T21:59:00Z">
        <w:r w:rsidDel="000A0F9B">
          <w:rPr>
            <w:rFonts w:eastAsia="DengXian"/>
          </w:rPr>
          <w:delText>Editor's note:</w:delText>
        </w:r>
        <w:r w:rsidDel="000A0F9B">
          <w:rPr>
            <w:rFonts w:eastAsia="DengXian"/>
          </w:rPr>
          <w:tab/>
          <w:delText>The Offload Identifier for the Local Offloading Policy is FFS.</w:delText>
        </w:r>
      </w:del>
    </w:p>
    <w:p w14:paraId="24848E0B" w14:textId="206F292C" w:rsidR="00B61DA6" w:rsidRPr="002677D4" w:rsidRDefault="000A0F9B" w:rsidP="000A0F9B">
      <w:pPr>
        <w:pStyle w:val="EditorsNote"/>
      </w:pPr>
      <w:ins w:id="50" w:author="SS" w:date="2024-10-16T21:59:00Z">
        <w:r>
          <w:rPr>
            <w:rFonts w:eastAsia="DengXian"/>
          </w:rPr>
          <w:t>Editor's note:</w:t>
        </w:r>
        <w:r>
          <w:rPr>
            <w:rFonts w:eastAsia="DengXian"/>
          </w:rPr>
          <w:tab/>
          <w:t>It is FFS whether to associate IEs in the Local Offloading Policy with DNAI.</w:t>
        </w:r>
      </w:ins>
    </w:p>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9F7B0" w14:textId="77777777" w:rsidR="00EF1EDB" w:rsidRDefault="00EF1EDB">
      <w:r>
        <w:separator/>
      </w:r>
    </w:p>
  </w:endnote>
  <w:endnote w:type="continuationSeparator" w:id="0">
    <w:p w14:paraId="6036A583" w14:textId="77777777" w:rsidR="00EF1EDB" w:rsidRDefault="00EF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charset w:val="86"/>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EE6D" w14:textId="77777777" w:rsidR="00EF1EDB" w:rsidRDefault="00EF1EDB">
      <w:r>
        <w:separator/>
      </w:r>
    </w:p>
  </w:footnote>
  <w:footnote w:type="continuationSeparator" w:id="0">
    <w:p w14:paraId="74C377C1" w14:textId="77777777" w:rsidR="00EF1EDB" w:rsidRDefault="00EF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SS">
    <w15:presenceInfo w15:providerId="None" w15:userId="SS"/>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0F9B"/>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92C46"/>
    <w:rsid w:val="00197352"/>
    <w:rsid w:val="001A08B3"/>
    <w:rsid w:val="001A7B24"/>
    <w:rsid w:val="001A7B60"/>
    <w:rsid w:val="001B04B5"/>
    <w:rsid w:val="001B0626"/>
    <w:rsid w:val="001B52F0"/>
    <w:rsid w:val="001B7A65"/>
    <w:rsid w:val="001C2F47"/>
    <w:rsid w:val="001E41F3"/>
    <w:rsid w:val="001F33A9"/>
    <w:rsid w:val="00202DEE"/>
    <w:rsid w:val="00210BD2"/>
    <w:rsid w:val="002535CD"/>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472E"/>
    <w:rsid w:val="00300DDD"/>
    <w:rsid w:val="00301E3E"/>
    <w:rsid w:val="00305409"/>
    <w:rsid w:val="00356B18"/>
    <w:rsid w:val="003609EF"/>
    <w:rsid w:val="0036231A"/>
    <w:rsid w:val="00374DD4"/>
    <w:rsid w:val="00383951"/>
    <w:rsid w:val="00393607"/>
    <w:rsid w:val="003A73BB"/>
    <w:rsid w:val="003B4247"/>
    <w:rsid w:val="003C7238"/>
    <w:rsid w:val="003E1A36"/>
    <w:rsid w:val="003E4768"/>
    <w:rsid w:val="003F5970"/>
    <w:rsid w:val="00400245"/>
    <w:rsid w:val="00410371"/>
    <w:rsid w:val="00410993"/>
    <w:rsid w:val="0041102F"/>
    <w:rsid w:val="00415C4B"/>
    <w:rsid w:val="004242F1"/>
    <w:rsid w:val="00445413"/>
    <w:rsid w:val="0045620F"/>
    <w:rsid w:val="0045677F"/>
    <w:rsid w:val="00467FB1"/>
    <w:rsid w:val="00487917"/>
    <w:rsid w:val="004B75B7"/>
    <w:rsid w:val="004D7843"/>
    <w:rsid w:val="005128AA"/>
    <w:rsid w:val="005141D9"/>
    <w:rsid w:val="0051580D"/>
    <w:rsid w:val="005270D6"/>
    <w:rsid w:val="00533F03"/>
    <w:rsid w:val="00535B8D"/>
    <w:rsid w:val="00547111"/>
    <w:rsid w:val="005611E2"/>
    <w:rsid w:val="00564525"/>
    <w:rsid w:val="00564673"/>
    <w:rsid w:val="005654C2"/>
    <w:rsid w:val="005925F4"/>
    <w:rsid w:val="00592D74"/>
    <w:rsid w:val="005C180F"/>
    <w:rsid w:val="005C7282"/>
    <w:rsid w:val="005E2C44"/>
    <w:rsid w:val="0060364E"/>
    <w:rsid w:val="006046B8"/>
    <w:rsid w:val="006049A2"/>
    <w:rsid w:val="00621188"/>
    <w:rsid w:val="006257ED"/>
    <w:rsid w:val="00641C27"/>
    <w:rsid w:val="00643A62"/>
    <w:rsid w:val="006446B5"/>
    <w:rsid w:val="00647245"/>
    <w:rsid w:val="00653DE4"/>
    <w:rsid w:val="00656306"/>
    <w:rsid w:val="00665C47"/>
    <w:rsid w:val="00687C48"/>
    <w:rsid w:val="00692777"/>
    <w:rsid w:val="00695808"/>
    <w:rsid w:val="0069590D"/>
    <w:rsid w:val="006A1228"/>
    <w:rsid w:val="006B46FB"/>
    <w:rsid w:val="006C38F1"/>
    <w:rsid w:val="006D22A6"/>
    <w:rsid w:val="006D7316"/>
    <w:rsid w:val="006E21FB"/>
    <w:rsid w:val="006E4C24"/>
    <w:rsid w:val="006F0756"/>
    <w:rsid w:val="006F1CC9"/>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5F7A"/>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8347E"/>
    <w:rsid w:val="00991B88"/>
    <w:rsid w:val="009A5753"/>
    <w:rsid w:val="009A579D"/>
    <w:rsid w:val="009C6B5E"/>
    <w:rsid w:val="009D2679"/>
    <w:rsid w:val="009D781F"/>
    <w:rsid w:val="009E3297"/>
    <w:rsid w:val="009F734F"/>
    <w:rsid w:val="00A03A38"/>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A2CBC"/>
    <w:rsid w:val="00AB0C08"/>
    <w:rsid w:val="00AB2AD3"/>
    <w:rsid w:val="00AC0D26"/>
    <w:rsid w:val="00AC2B3C"/>
    <w:rsid w:val="00AC5820"/>
    <w:rsid w:val="00AC5886"/>
    <w:rsid w:val="00AD1CD8"/>
    <w:rsid w:val="00AD255A"/>
    <w:rsid w:val="00AD2BC5"/>
    <w:rsid w:val="00AD6531"/>
    <w:rsid w:val="00AD70A5"/>
    <w:rsid w:val="00AF601B"/>
    <w:rsid w:val="00B0749C"/>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1549"/>
    <w:rsid w:val="00D50255"/>
    <w:rsid w:val="00D66520"/>
    <w:rsid w:val="00D668E9"/>
    <w:rsid w:val="00D810B0"/>
    <w:rsid w:val="00D84AE9"/>
    <w:rsid w:val="00D86A2A"/>
    <w:rsid w:val="00D9124E"/>
    <w:rsid w:val="00DA12FF"/>
    <w:rsid w:val="00DC18E0"/>
    <w:rsid w:val="00DD108E"/>
    <w:rsid w:val="00DD25B1"/>
    <w:rsid w:val="00DD3D17"/>
    <w:rsid w:val="00DE34CF"/>
    <w:rsid w:val="00E10125"/>
    <w:rsid w:val="00E11593"/>
    <w:rsid w:val="00E13A58"/>
    <w:rsid w:val="00E13F3D"/>
    <w:rsid w:val="00E22CA9"/>
    <w:rsid w:val="00E23549"/>
    <w:rsid w:val="00E34898"/>
    <w:rsid w:val="00E52038"/>
    <w:rsid w:val="00E57E73"/>
    <w:rsid w:val="00E61736"/>
    <w:rsid w:val="00E75640"/>
    <w:rsid w:val="00EA61A5"/>
    <w:rsid w:val="00EA79A1"/>
    <w:rsid w:val="00EB09B7"/>
    <w:rsid w:val="00EC575B"/>
    <w:rsid w:val="00EE3671"/>
    <w:rsid w:val="00EE7D7C"/>
    <w:rsid w:val="00EF1EDB"/>
    <w:rsid w:val="00EF730B"/>
    <w:rsid w:val="00F152B5"/>
    <w:rsid w:val="00F20A34"/>
    <w:rsid w:val="00F23602"/>
    <w:rsid w:val="00F25D98"/>
    <w:rsid w:val="00F300FB"/>
    <w:rsid w:val="00F370D2"/>
    <w:rsid w:val="00F5505B"/>
    <w:rsid w:val="00F625AB"/>
    <w:rsid w:val="00F64677"/>
    <w:rsid w:val="00F703C6"/>
    <w:rsid w:val="00FA0D3B"/>
    <w:rsid w:val="00FA5DCD"/>
    <w:rsid w:val="00FA71D8"/>
    <w:rsid w:val="00FB6386"/>
    <w:rsid w:val="00FC757E"/>
    <w:rsid w:val="00FD55A3"/>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91817-AB8E-4471-BC70-0AF3A57E86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Pages>
  <Words>3481</Words>
  <Characters>19842</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1900-01-01T00:00:00Z</cp:lastPrinted>
  <dcterms:created xsi:type="dcterms:W3CDTF">2024-10-17T02:17:00Z</dcterms:created>
  <dcterms:modified xsi:type="dcterms:W3CDTF">2024-10-17T02:53:00Z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